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7334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E0EC7" w:rsidRPr="000E0EC7">
        <w:rPr>
          <w:b/>
          <w:noProof/>
          <w:sz w:val="24"/>
        </w:rPr>
        <w:t>C4-204305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07334A">
        <w:rPr>
          <w:b/>
          <w:noProof/>
          <w:sz w:val="24"/>
        </w:rPr>
        <w:t xml:space="preserve"> </w:t>
      </w:r>
      <w:r w:rsidR="0007334A" w:rsidRPr="00797C0D">
        <w:rPr>
          <w:b/>
          <w:noProof/>
          <w:sz w:val="24"/>
        </w:rPr>
        <w:t>18</w:t>
      </w:r>
      <w:r w:rsidR="0007334A" w:rsidRPr="00797C0D">
        <w:rPr>
          <w:b/>
          <w:noProof/>
          <w:sz w:val="24"/>
          <w:vertAlign w:val="superscript"/>
        </w:rPr>
        <w:t>th</w:t>
      </w:r>
      <w:r w:rsidR="0007334A">
        <w:rPr>
          <w:b/>
          <w:noProof/>
          <w:sz w:val="24"/>
        </w:rPr>
        <w:t xml:space="preserve"> – </w:t>
      </w:r>
      <w:r w:rsidR="0007334A" w:rsidRPr="00797C0D">
        <w:rPr>
          <w:b/>
          <w:noProof/>
          <w:sz w:val="24"/>
        </w:rPr>
        <w:t>28</w:t>
      </w:r>
      <w:r w:rsidR="0007334A" w:rsidRPr="00797C0D">
        <w:rPr>
          <w:b/>
          <w:noProof/>
          <w:sz w:val="24"/>
          <w:vertAlign w:val="superscript"/>
        </w:rPr>
        <w:t>th</w:t>
      </w:r>
      <w:r w:rsidR="0007334A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2844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2844F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0EC7" w:rsidP="00547111">
            <w:pPr>
              <w:pStyle w:val="CRCoverPage"/>
              <w:spacing w:after="0"/>
              <w:rPr>
                <w:noProof/>
              </w:rPr>
            </w:pPr>
            <w:r w:rsidRPr="000E0EC7"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0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4F3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2844F3">
              <w:rPr>
                <w:noProof/>
              </w:rPr>
              <w:t>Corrections on expressions based on ABNF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0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0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0DA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3595" w:rsidRDefault="002844F3" w:rsidP="00A35D06">
            <w:pPr>
              <w:pStyle w:val="CRCoverPage"/>
              <w:spacing w:after="0"/>
              <w:ind w:left="100"/>
            </w:pPr>
            <w:r>
              <w:t>Some expressions based on ABNF or examples of these expressions are wrong.</w:t>
            </w:r>
          </w:p>
          <w:p w:rsidR="002E3595" w:rsidRDefault="002E3595" w:rsidP="00A35D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1548" w:rsidRDefault="00207698" w:rsidP="0087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expressions based on ABNF.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</w:t>
            </w:r>
            <w:r>
              <w:rPr>
                <w:noProof/>
                <w:lang w:eastAsia="zh-CN"/>
              </w:rPr>
              <w:t xml:space="preserve"> or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5.2.3.2.2.3, 5.2.3.2.3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5EB7" w:rsidP="00454BDB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files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420DA3" w:rsidRPr="000B63FD" w:rsidRDefault="00420DA3" w:rsidP="00420DA3">
      <w:pPr>
        <w:pStyle w:val="4"/>
        <w:rPr>
          <w:lang w:eastAsia="zh-CN"/>
        </w:rPr>
      </w:pPr>
      <w:bookmarkStart w:id="3" w:name="_Toc19705660"/>
      <w:bookmarkStart w:id="4" w:name="_Toc44847864"/>
      <w:r w:rsidRPr="000B63FD">
        <w:t>5.2.3.2.2</w:t>
      </w:r>
      <w:r w:rsidRPr="000B63FD">
        <w:tab/>
      </w:r>
      <w:r w:rsidRPr="000B63FD">
        <w:rPr>
          <w:lang w:eastAsia="zh-CN"/>
        </w:rPr>
        <w:t>3gpp-Sbi-Message-Priority</w:t>
      </w:r>
      <w:bookmarkEnd w:id="3"/>
      <w:bookmarkEnd w:id="4"/>
    </w:p>
    <w:p w:rsidR="00420DA3" w:rsidRPr="000B63FD" w:rsidRDefault="00420DA3" w:rsidP="00420DA3">
      <w:pPr>
        <w:rPr>
          <w:lang w:eastAsia="zh-CN"/>
        </w:rPr>
      </w:pPr>
      <w:r w:rsidRPr="000B63FD">
        <w:rPr>
          <w:lang w:eastAsia="zh-CN"/>
        </w:rPr>
        <w:t>The header contains the HTTP/2 message priority value.</w:t>
      </w:r>
    </w:p>
    <w:p w:rsidR="00420DA3" w:rsidRPr="000B63FD" w:rsidRDefault="00420DA3" w:rsidP="00420DA3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:rsidR="00420DA3" w:rsidRPr="000B63FD" w:rsidRDefault="00420DA3" w:rsidP="00420DA3">
      <w:pPr>
        <w:rPr>
          <w:lang w:eastAsia="zh-CN"/>
        </w:rPr>
      </w:pPr>
      <w:r w:rsidRPr="000B63FD">
        <w:rPr>
          <w:lang w:eastAsia="zh-CN"/>
        </w:rPr>
        <w:t xml:space="preserve">3gpp-Sbi-Message-Priority = "3gpp-Sbi-Message-Priority" ":" </w:t>
      </w:r>
      <w:ins w:id="5" w:author="CT4#99e huawei v0" w:date="2020-07-09T16:26:00Z">
        <w:r>
          <w:rPr>
            <w:lang w:eastAsia="zh-CN"/>
          </w:rPr>
          <w:t xml:space="preserve">OWS </w:t>
        </w:r>
      </w:ins>
      <w:r w:rsidRPr="000B63FD">
        <w:rPr>
          <w:lang w:eastAsia="zh-CN"/>
        </w:rPr>
        <w:t>(DIGIT / %x31-32 DIGIT / "3" %x30-31)</w:t>
      </w:r>
    </w:p>
    <w:p w:rsidR="00420DA3" w:rsidRPr="000B63FD" w:rsidRDefault="00420DA3" w:rsidP="00420DA3">
      <w:pPr>
        <w:rPr>
          <w:lang w:eastAsia="zh-CN"/>
        </w:rPr>
      </w:pPr>
      <w:r w:rsidRPr="000B63FD">
        <w:rPr>
          <w:lang w:eastAsia="zh-CN"/>
        </w:rPr>
        <w:t>A message with 3gpp-Sbi-Message-Priority "0" has the highest priority.</w:t>
      </w:r>
    </w:p>
    <w:p w:rsidR="00420DA3" w:rsidRDefault="00420DA3" w:rsidP="00420DA3">
      <w:pPr>
        <w:rPr>
          <w:lang w:eastAsia="zh-CN"/>
        </w:rPr>
      </w:pPr>
      <w:r w:rsidRPr="000B63FD">
        <w:rPr>
          <w:lang w:eastAsia="zh-CN"/>
        </w:rPr>
        <w:t>An example is: 3gpp-Sbi-Message-Priority: 10.</w:t>
      </w:r>
    </w:p>
    <w:p w:rsidR="000F1955" w:rsidRPr="00420DA3" w:rsidRDefault="000F1955" w:rsidP="00154AF9">
      <w:pPr>
        <w:rPr>
          <w:noProof/>
          <w:sz w:val="24"/>
          <w:szCs w:val="24"/>
          <w:lang w:eastAsia="zh-CN"/>
        </w:rPr>
      </w:pPr>
    </w:p>
    <w:p w:rsidR="000F1955" w:rsidRDefault="000F1955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420DA3" w:rsidRDefault="00420DA3" w:rsidP="00420DA3">
      <w:pPr>
        <w:pStyle w:val="4"/>
        <w:rPr>
          <w:lang w:eastAsia="zh-CN"/>
        </w:rPr>
      </w:pPr>
      <w:bookmarkStart w:id="6" w:name="_Toc19705661"/>
      <w:bookmarkStart w:id="7" w:name="_Toc44847865"/>
      <w:r>
        <w:t>5.2.3.2.3</w:t>
      </w:r>
      <w:r>
        <w:tab/>
      </w:r>
      <w:r w:rsidRPr="00EA6DEC">
        <w:rPr>
          <w:lang w:eastAsia="zh-CN"/>
        </w:rPr>
        <w:t>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Callback</w:t>
      </w:r>
      <w:bookmarkEnd w:id="6"/>
      <w:bookmarkEnd w:id="7"/>
    </w:p>
    <w:p w:rsidR="00420DA3" w:rsidRDefault="00420DA3" w:rsidP="00420DA3">
      <w:pPr>
        <w:rPr>
          <w:lang w:eastAsia="zh-CN"/>
        </w:rPr>
      </w:pPr>
      <w:r>
        <w:rPr>
          <w:lang w:eastAsia="zh-CN"/>
        </w:rPr>
        <w:t>The</w:t>
      </w:r>
      <w:r w:rsidRPr="00246EC8">
        <w:rPr>
          <w:lang w:eastAsia="zh-CN"/>
        </w:rPr>
        <w:t xml:space="preserve"> header </w:t>
      </w:r>
      <w:r>
        <w:rPr>
          <w:lang w:eastAsia="zh-CN"/>
        </w:rPr>
        <w:t xml:space="preserve">contains the type of notification. The value for the </w:t>
      </w:r>
      <w:proofErr w:type="spellStart"/>
      <w:r>
        <w:rPr>
          <w:lang w:eastAsia="zh-CN"/>
        </w:rPr>
        <w:t>notificaition</w:t>
      </w:r>
      <w:proofErr w:type="spellEnd"/>
      <w:r>
        <w:rPr>
          <w:lang w:eastAsia="zh-CN"/>
        </w:rPr>
        <w:t xml:space="preserve"> type is a string used </w:t>
      </w:r>
      <w:proofErr w:type="spellStart"/>
      <w:r>
        <w:rPr>
          <w:lang w:eastAsia="zh-CN"/>
        </w:rPr>
        <w:t>identifing</w:t>
      </w:r>
      <w:proofErr w:type="spellEnd"/>
      <w:r>
        <w:rPr>
          <w:lang w:eastAsia="zh-CN"/>
        </w:rPr>
        <w:t xml:space="preserve"> a particular type of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e.g</w:t>
      </w:r>
      <w:proofErr w:type="spellEnd"/>
      <w:r>
        <w:rPr>
          <w:lang w:eastAsia="zh-CN"/>
        </w:rPr>
        <w:t xml:space="preserve"> a notification, typically the name of the notify service operation).</w:t>
      </w:r>
    </w:p>
    <w:p w:rsidR="00420DA3" w:rsidRPr="00EA6DEC" w:rsidRDefault="00420DA3" w:rsidP="00420DA3">
      <w:pPr>
        <w:rPr>
          <w:lang w:eastAsia="zh-CN"/>
        </w:rPr>
      </w:pPr>
      <w:r w:rsidRPr="00EA6DEC">
        <w:rPr>
          <w:lang w:eastAsia="zh-CN"/>
        </w:rPr>
        <w:t>The encoding of the header foll</w:t>
      </w:r>
      <w:r>
        <w:rPr>
          <w:lang w:eastAsia="zh-CN"/>
        </w:rPr>
        <w:t>ows the ABNF as defined in IETF</w:t>
      </w:r>
      <w:r>
        <w:rPr>
          <w:lang w:val="de-DE"/>
        </w:rPr>
        <w:t> RFC 7</w:t>
      </w:r>
      <w:r>
        <w:rPr>
          <w:lang w:val="de-DE" w:eastAsia="zh-CN"/>
        </w:rPr>
        <w:t>230</w:t>
      </w:r>
      <w:r w:rsidRPr="00994C3E">
        <w:rPr>
          <w:lang w:eastAsia="zh-CN"/>
        </w:rPr>
        <w:t> [12].</w:t>
      </w:r>
    </w:p>
    <w:p w:rsidR="00420DA3" w:rsidRDefault="00420DA3" w:rsidP="00420DA3">
      <w:pPr>
        <w:rPr>
          <w:lang w:eastAsia="zh-CN"/>
        </w:rPr>
      </w:pPr>
      <w:ins w:id="8" w:author="CT4#99e huawei v0" w:date="2020-07-09T16:23:00Z">
        <w:r w:rsidRPr="00EA6DEC">
          <w:rPr>
            <w:lang w:eastAsia="zh-CN"/>
          </w:rPr>
          <w:t>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  <w:r>
          <w:rPr>
            <w:lang w:eastAsia="zh-CN"/>
          </w:rPr>
          <w:t>Callback</w:t>
        </w:r>
      </w:ins>
      <w:del w:id="9" w:author="CT4#99e huawei v0" w:date="2020-07-09T16:24:00Z">
        <w:r w:rsidRPr="00EA6DEC" w:rsidDel="00420DA3">
          <w:rPr>
            <w:lang w:eastAsia="zh-CN"/>
          </w:rPr>
          <w:delText>3gpp-</w:delText>
        </w:r>
        <w:r w:rsidDel="00420DA3">
          <w:rPr>
            <w:lang w:eastAsia="zh-CN"/>
          </w:rPr>
          <w:delText>Sbi</w:delText>
        </w:r>
        <w:r w:rsidRPr="00EA6DEC" w:rsidDel="00420DA3">
          <w:rPr>
            <w:lang w:eastAsia="zh-CN"/>
          </w:rPr>
          <w:delText>-</w:delText>
        </w:r>
        <w:r w:rsidDel="00420DA3">
          <w:rPr>
            <w:lang w:eastAsia="zh-CN"/>
          </w:rPr>
          <w:delText>Notification</w:delText>
        </w:r>
      </w:del>
      <w:r>
        <w:rPr>
          <w:lang w:eastAsia="zh-CN"/>
        </w:rPr>
        <w:t xml:space="preserve"> header field </w:t>
      </w:r>
      <w:del w:id="10" w:author="CT4#99e huawei v0" w:date="2020-07-09T16:24:00Z">
        <w:r w:rsidRPr="00EA6DEC" w:rsidDel="00420DA3">
          <w:rPr>
            <w:lang w:eastAsia="zh-CN"/>
          </w:rPr>
          <w:delText xml:space="preserve"> </w:delText>
        </w:r>
      </w:del>
      <w:r w:rsidRPr="00EA6DEC">
        <w:rPr>
          <w:lang w:eastAsia="zh-CN"/>
        </w:rPr>
        <w:t>= "3gpp-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Callback</w:t>
      </w:r>
      <w:r w:rsidRPr="00EA6DEC">
        <w:rPr>
          <w:lang w:eastAsia="zh-CN"/>
        </w:rPr>
        <w:t xml:space="preserve">" ":" </w:t>
      </w:r>
      <w:r>
        <w:rPr>
          <w:lang w:eastAsia="zh-CN"/>
        </w:rPr>
        <w:t xml:space="preserve">OWS </w:t>
      </w:r>
      <w:proofErr w:type="spellStart"/>
      <w:r>
        <w:rPr>
          <w:lang w:eastAsia="zh-CN"/>
        </w:rPr>
        <w:t>cbtype</w:t>
      </w:r>
      <w:proofErr w:type="spellEnd"/>
    </w:p>
    <w:p w:rsidR="00420DA3" w:rsidRDefault="00420DA3" w:rsidP="00420DA3">
      <w:pPr>
        <w:rPr>
          <w:lang w:eastAsia="zh-CN"/>
        </w:rPr>
      </w:pPr>
      <w:proofErr w:type="spellStart"/>
      <w:proofErr w:type="gramStart"/>
      <w:r>
        <w:rPr>
          <w:lang w:eastAsia="zh-CN"/>
        </w:rPr>
        <w:t>cbtype</w:t>
      </w:r>
      <w:proofErr w:type="spellEnd"/>
      <w:proofErr w:type="gramEnd"/>
      <w:r>
        <w:rPr>
          <w:lang w:eastAsia="zh-CN"/>
        </w:rPr>
        <w:t xml:space="preserve"> = 1*</w:t>
      </w:r>
      <w:proofErr w:type="spellStart"/>
      <w:r>
        <w:rPr>
          <w:lang w:eastAsia="zh-CN"/>
        </w:rPr>
        <w:t>cbchar</w:t>
      </w:r>
      <w:proofErr w:type="spellEnd"/>
    </w:p>
    <w:p w:rsidR="00420DA3" w:rsidRDefault="00420DA3" w:rsidP="00420DA3">
      <w:pPr>
        <w:rPr>
          <w:lang w:eastAsia="zh-CN"/>
        </w:rPr>
      </w:pPr>
      <w:proofErr w:type="spellStart"/>
      <w:proofErr w:type="gramStart"/>
      <w:r>
        <w:rPr>
          <w:lang w:eastAsia="zh-CN"/>
        </w:rPr>
        <w:t>cbchar</w:t>
      </w:r>
      <w:proofErr w:type="spellEnd"/>
      <w:proofErr w:type="gramEnd"/>
      <w:r>
        <w:rPr>
          <w:lang w:eastAsia="zh-CN"/>
        </w:rPr>
        <w:t xml:space="preserve"> = "-" / "_" / DIGIT / ALPHA</w:t>
      </w:r>
    </w:p>
    <w:p w:rsidR="00420DA3" w:rsidRDefault="00420DA3" w:rsidP="00420DA3">
      <w:pPr>
        <w:rPr>
          <w:lang w:eastAsia="zh-CN"/>
        </w:rPr>
      </w:pPr>
      <w:r w:rsidRPr="00EA6DEC">
        <w:rPr>
          <w:lang w:eastAsia="zh-CN"/>
        </w:rPr>
        <w:t>An example is: 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 xml:space="preserve">Callback: </w:t>
      </w:r>
      <w:proofErr w:type="spellStart"/>
      <w:r>
        <w:rPr>
          <w:lang w:eastAsia="zh-CN"/>
        </w:rPr>
        <w:t>Nnrf_NFManagement_</w:t>
      </w:r>
      <w:r>
        <w:t>NFStatusNotify</w:t>
      </w:r>
      <w:proofErr w:type="spellEnd"/>
      <w:r>
        <w:rPr>
          <w:lang w:eastAsia="zh-CN"/>
        </w:rPr>
        <w:t>.</w:t>
      </w:r>
    </w:p>
    <w:p w:rsidR="00420DA3" w:rsidRPr="001D28A1" w:rsidRDefault="00420DA3" w:rsidP="00420DA3">
      <w:pPr>
        <w:rPr>
          <w:lang w:eastAsia="zh-CN"/>
        </w:rPr>
      </w:pPr>
      <w:r>
        <w:rPr>
          <w:lang w:eastAsia="zh-CN"/>
        </w:rPr>
        <w:t>The list of valid values for this header is specified in Annex B.</w:t>
      </w:r>
    </w:p>
    <w:p w:rsidR="00A37EE5" w:rsidRPr="00420DA3" w:rsidRDefault="00A37EE5" w:rsidP="00420DA3">
      <w:pPr>
        <w:rPr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BF9" w:rsidRDefault="00C80BF9">
      <w:r>
        <w:separator/>
      </w:r>
    </w:p>
  </w:endnote>
  <w:endnote w:type="continuationSeparator" w:id="0">
    <w:p w:rsidR="00C80BF9" w:rsidRDefault="00C8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BF9" w:rsidRDefault="00C80BF9">
      <w:r>
        <w:separator/>
      </w:r>
    </w:p>
  </w:footnote>
  <w:footnote w:type="continuationSeparator" w:id="0">
    <w:p w:rsidR="00C80BF9" w:rsidRDefault="00C80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76D1"/>
    <w:rsid w:val="0007334A"/>
    <w:rsid w:val="000A1F6F"/>
    <w:rsid w:val="000A6394"/>
    <w:rsid w:val="000B7FED"/>
    <w:rsid w:val="000C038A"/>
    <w:rsid w:val="000C6598"/>
    <w:rsid w:val="000E0EC7"/>
    <w:rsid w:val="000F1955"/>
    <w:rsid w:val="00145D43"/>
    <w:rsid w:val="00154AF9"/>
    <w:rsid w:val="00173C89"/>
    <w:rsid w:val="00177458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07698"/>
    <w:rsid w:val="0026004D"/>
    <w:rsid w:val="002640DD"/>
    <w:rsid w:val="002714EC"/>
    <w:rsid w:val="00272B5F"/>
    <w:rsid w:val="00275989"/>
    <w:rsid w:val="00275D12"/>
    <w:rsid w:val="002844F3"/>
    <w:rsid w:val="00284FEB"/>
    <w:rsid w:val="002860C4"/>
    <w:rsid w:val="0028789F"/>
    <w:rsid w:val="002A02F1"/>
    <w:rsid w:val="002B39E5"/>
    <w:rsid w:val="002B5741"/>
    <w:rsid w:val="002E00A4"/>
    <w:rsid w:val="002E3595"/>
    <w:rsid w:val="002E67BB"/>
    <w:rsid w:val="00304C64"/>
    <w:rsid w:val="00305409"/>
    <w:rsid w:val="003221EF"/>
    <w:rsid w:val="00323AD3"/>
    <w:rsid w:val="003609EF"/>
    <w:rsid w:val="0036231A"/>
    <w:rsid w:val="00374DD4"/>
    <w:rsid w:val="003E1A36"/>
    <w:rsid w:val="00407DA1"/>
    <w:rsid w:val="00410371"/>
    <w:rsid w:val="00420DA3"/>
    <w:rsid w:val="004242F1"/>
    <w:rsid w:val="00424FBB"/>
    <w:rsid w:val="00454BDB"/>
    <w:rsid w:val="00487AD1"/>
    <w:rsid w:val="0049038E"/>
    <w:rsid w:val="004B0B29"/>
    <w:rsid w:val="004B75B7"/>
    <w:rsid w:val="004C3A77"/>
    <w:rsid w:val="004E1669"/>
    <w:rsid w:val="004E2BEC"/>
    <w:rsid w:val="0050797C"/>
    <w:rsid w:val="0051580D"/>
    <w:rsid w:val="005236C9"/>
    <w:rsid w:val="00547111"/>
    <w:rsid w:val="00570453"/>
    <w:rsid w:val="00587769"/>
    <w:rsid w:val="00592D74"/>
    <w:rsid w:val="00594E02"/>
    <w:rsid w:val="005D2DBD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9409D"/>
    <w:rsid w:val="00695808"/>
    <w:rsid w:val="006A3253"/>
    <w:rsid w:val="006B46FB"/>
    <w:rsid w:val="006E21FB"/>
    <w:rsid w:val="006E32F4"/>
    <w:rsid w:val="00730FC2"/>
    <w:rsid w:val="007554D8"/>
    <w:rsid w:val="00792342"/>
    <w:rsid w:val="00792C1C"/>
    <w:rsid w:val="007977A8"/>
    <w:rsid w:val="007B512A"/>
    <w:rsid w:val="007B6D61"/>
    <w:rsid w:val="007C2097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52893"/>
    <w:rsid w:val="008626E7"/>
    <w:rsid w:val="00864135"/>
    <w:rsid w:val="00870767"/>
    <w:rsid w:val="00870EE7"/>
    <w:rsid w:val="008739D8"/>
    <w:rsid w:val="00875852"/>
    <w:rsid w:val="008863B9"/>
    <w:rsid w:val="008A45A6"/>
    <w:rsid w:val="008F193E"/>
    <w:rsid w:val="008F686C"/>
    <w:rsid w:val="008F68B0"/>
    <w:rsid w:val="009148DE"/>
    <w:rsid w:val="00941E30"/>
    <w:rsid w:val="0095412D"/>
    <w:rsid w:val="00962F4C"/>
    <w:rsid w:val="009662B0"/>
    <w:rsid w:val="00974C2A"/>
    <w:rsid w:val="009777D9"/>
    <w:rsid w:val="00991B88"/>
    <w:rsid w:val="009A5292"/>
    <w:rsid w:val="009A5753"/>
    <w:rsid w:val="009A579D"/>
    <w:rsid w:val="009B4927"/>
    <w:rsid w:val="009E2F60"/>
    <w:rsid w:val="009E3297"/>
    <w:rsid w:val="009F734F"/>
    <w:rsid w:val="00A246B6"/>
    <w:rsid w:val="00A261C3"/>
    <w:rsid w:val="00A318E5"/>
    <w:rsid w:val="00A35D06"/>
    <w:rsid w:val="00A37EE5"/>
    <w:rsid w:val="00A47E70"/>
    <w:rsid w:val="00A50CF0"/>
    <w:rsid w:val="00A57915"/>
    <w:rsid w:val="00A57A82"/>
    <w:rsid w:val="00A7671C"/>
    <w:rsid w:val="00A91548"/>
    <w:rsid w:val="00AA2CBC"/>
    <w:rsid w:val="00AB30BC"/>
    <w:rsid w:val="00AB58A4"/>
    <w:rsid w:val="00AC5820"/>
    <w:rsid w:val="00AD1CD8"/>
    <w:rsid w:val="00B115E5"/>
    <w:rsid w:val="00B174CC"/>
    <w:rsid w:val="00B258BB"/>
    <w:rsid w:val="00B6665B"/>
    <w:rsid w:val="00B67B97"/>
    <w:rsid w:val="00B70CF7"/>
    <w:rsid w:val="00B80D55"/>
    <w:rsid w:val="00B94B75"/>
    <w:rsid w:val="00B968C8"/>
    <w:rsid w:val="00BA3EC5"/>
    <w:rsid w:val="00BA51D9"/>
    <w:rsid w:val="00BB5DFC"/>
    <w:rsid w:val="00BD279D"/>
    <w:rsid w:val="00BD6BB8"/>
    <w:rsid w:val="00BF05F1"/>
    <w:rsid w:val="00C16A3C"/>
    <w:rsid w:val="00C16E4D"/>
    <w:rsid w:val="00C66BA2"/>
    <w:rsid w:val="00C80BF9"/>
    <w:rsid w:val="00C82139"/>
    <w:rsid w:val="00C85060"/>
    <w:rsid w:val="00C95985"/>
    <w:rsid w:val="00CA5EB7"/>
    <w:rsid w:val="00CB61C3"/>
    <w:rsid w:val="00CC2CB8"/>
    <w:rsid w:val="00CC2F1B"/>
    <w:rsid w:val="00CC5026"/>
    <w:rsid w:val="00CC68D0"/>
    <w:rsid w:val="00D03F9A"/>
    <w:rsid w:val="00D06D51"/>
    <w:rsid w:val="00D24991"/>
    <w:rsid w:val="00D308BF"/>
    <w:rsid w:val="00D4107B"/>
    <w:rsid w:val="00D50255"/>
    <w:rsid w:val="00D66520"/>
    <w:rsid w:val="00D87AF5"/>
    <w:rsid w:val="00D9111D"/>
    <w:rsid w:val="00DA6E0A"/>
    <w:rsid w:val="00DB1448"/>
    <w:rsid w:val="00DE34CF"/>
    <w:rsid w:val="00DE7521"/>
    <w:rsid w:val="00E02F47"/>
    <w:rsid w:val="00E10172"/>
    <w:rsid w:val="00E13F3D"/>
    <w:rsid w:val="00E31AB0"/>
    <w:rsid w:val="00E34898"/>
    <w:rsid w:val="00E43F8B"/>
    <w:rsid w:val="00E52ABE"/>
    <w:rsid w:val="00E8079D"/>
    <w:rsid w:val="00EB09B7"/>
    <w:rsid w:val="00EB4EBF"/>
    <w:rsid w:val="00EB6844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87CEA"/>
    <w:rsid w:val="00FA2C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642AA-180C-4DCB-A5A7-0982B3FA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439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85</cp:revision>
  <cp:lastPrinted>1900-01-01T08:00:00Z</cp:lastPrinted>
  <dcterms:created xsi:type="dcterms:W3CDTF">2020-05-08T02:37:00Z</dcterms:created>
  <dcterms:modified xsi:type="dcterms:W3CDTF">2020-08-11T11:53:00Z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(3)l3l7YvpfrkF3c2lX9G60kWQw9hFEBBzU9zGG58uPRFnUOKxakX6yVhQKkZDEuJvrhTZJFXk9
J/3nmDIMRWwYde+At1ftTtKgHMjWb3pbJwXw9BGW5xWIKpq7JU5lyIVGu5QmH11neTLA8IU0
U2k2uIBl5aRRdhK7yxdpvQFCB/PxW4K85ZAe62M65BQAk+jtp7miDZ+SLwSqeHVP1sa1JSmo
ADWXYSWhC8G+Ne9DV4</vt:lpwstr>
  </property>
  <property fmtid="{D5CDD505-2E9C-101B-9397-08002B2CF9AE}" pid="22" name="_2015_ms_pID_7253431">
    <vt:lpwstr>HA3Oyowt47Y4EQx5UCBobMIJZlcsdOrJ0eXA+wNUXs5LrOswkcoi0W
0/2qs17koVGJu6ftwLBEBDuBdkaf1/AiRkmaCt3I/JERpJ7TuHvtk1tbjMPe4YuCrlEMgK3p
LknVlnb4mDX6ncaUxSAR31W5rhQEeD+5ZtorD9r3egYXFr7BPKWbOqS+tAx1g2fCE58Hf5kh
v/oTQqW2QYeNdCoilDDHYQi820g77uey1HNi</vt:lpwstr>
  </property>
  <property fmtid="{D5CDD505-2E9C-101B-9397-08002B2CF9AE}" pid="23" name="_2015_ms_pID_7253432">
    <vt:lpwstr>9g==</vt:lpwstr>
  </property>
</Properties>
</file>